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9C17C" w14:textId="10998FFD" w:rsidR="000E2966" w:rsidRPr="00CD5A36" w:rsidRDefault="000E2966" w:rsidP="000E296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2B2E80" w:rsidRPr="002B2E80">
        <w:rPr>
          <w:rFonts w:cs="Arial"/>
          <w:sz w:val="24"/>
          <w:szCs w:val="24"/>
        </w:rPr>
        <w:t>R4-2209947</w:t>
      </w:r>
    </w:p>
    <w:p w14:paraId="5790A848" w14:textId="77777777" w:rsidR="000E2966" w:rsidRDefault="000E2966" w:rsidP="000E296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6394C445" w14:textId="1169279D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1: Addition of CA_n1-n7-n8-n40</w:t>
      </w:r>
    </w:p>
    <w:p w14:paraId="5D3A7D68" w14:textId="77777777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27E9DFAA" w14:textId="6E35A537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B2E80">
        <w:rPr>
          <w:rFonts w:ascii="Arial" w:hAnsi="Arial" w:cs="Arial"/>
          <w:b/>
          <w:sz w:val="22"/>
          <w:szCs w:val="22"/>
        </w:rPr>
        <w:t>8.7.2</w:t>
      </w:r>
    </w:p>
    <w:p w14:paraId="52365147" w14:textId="77777777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6ACDDC6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AD1EB3">
        <w:t>1</w:t>
      </w:r>
      <w:r w:rsidR="00EC14D0">
        <w:t>A</w:t>
      </w:r>
      <w:r w:rsidRPr="00D73233">
        <w:t>-</w:t>
      </w:r>
      <w:r w:rsidR="00755F09">
        <w:t>n</w:t>
      </w:r>
      <w:r w:rsidR="00AD1EB3">
        <w:t>7</w:t>
      </w:r>
      <w:r w:rsidR="003E5331">
        <w:t>A</w:t>
      </w:r>
      <w:r w:rsidR="008712CE">
        <w:t>-</w:t>
      </w:r>
      <w:r w:rsidR="00755F09">
        <w:t>n</w:t>
      </w:r>
      <w:r w:rsidR="00AD1EB3">
        <w:t>8</w:t>
      </w:r>
      <w:r w:rsidR="00EC14D0">
        <w:t>A</w:t>
      </w:r>
      <w:r w:rsidR="00AD404B">
        <w:t>-n</w:t>
      </w:r>
      <w:r w:rsidR="009443B6">
        <w:t>40</w:t>
      </w:r>
      <w:r w:rsidR="00EC14D0">
        <w:t>A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991D20C" w14:textId="77777777" w:rsidR="002B2E80" w:rsidRDefault="002B2E80" w:rsidP="002B2E80">
      <w:pPr>
        <w:pStyle w:val="Heading2"/>
        <w:rPr>
          <w:ins w:id="2" w:author="Nokia" w:date="2022-04-25T20:54:00Z"/>
          <w:rFonts w:cs="Arial"/>
          <w:lang w:val="en-US" w:eastAsia="ja-JP"/>
        </w:rPr>
      </w:pPr>
      <w:bookmarkStart w:id="3" w:name="_Toc527641601"/>
      <w:ins w:id="4" w:author="Nokia" w:date="2022-04-25T20:54:00Z">
        <w:r>
          <w:rPr>
            <w:rFonts w:cs="Arial"/>
            <w:lang w:val="en-US" w:eastAsia="zh-CN"/>
          </w:rPr>
          <w:t>5.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7-n8-n</w:t>
        </w:r>
        <w:bookmarkStart w:id="5" w:name="_Toc527641604"/>
        <w:r>
          <w:rPr>
            <w:rFonts w:cs="Arial"/>
            <w:lang w:val="en-US" w:eastAsia="ja-JP"/>
          </w:rPr>
          <w:t>40</w:t>
        </w:r>
      </w:ins>
    </w:p>
    <w:p w14:paraId="0A33E809" w14:textId="77777777" w:rsidR="002B2E80" w:rsidRPr="00621714" w:rsidRDefault="002B2E80" w:rsidP="002B2E80">
      <w:pPr>
        <w:pStyle w:val="Heading3"/>
        <w:rPr>
          <w:ins w:id="6" w:author="Nokia" w:date="2022-04-25T20:54:00Z"/>
        </w:rPr>
      </w:pPr>
      <w:bookmarkStart w:id="7" w:name="_Toc25838671"/>
      <w:bookmarkStart w:id="8" w:name="_Toc47371072"/>
      <w:bookmarkStart w:id="9" w:name="_Toc49441243"/>
      <w:bookmarkStart w:id="10" w:name="_Toc73185373"/>
      <w:bookmarkStart w:id="11" w:name="_Toc87515901"/>
      <w:ins w:id="12" w:author="Nokia" w:date="2022-04-25T20:54:00Z">
        <w:r>
          <w:t>5.</w:t>
        </w:r>
        <w:r w:rsidRPr="00DC5789">
          <w:rPr>
            <w:highlight w:val="yellow"/>
          </w:rPr>
          <w:t>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7"/>
        <w:bookmarkEnd w:id="8"/>
        <w:bookmarkEnd w:id="9"/>
        <w:bookmarkEnd w:id="10"/>
        <w:bookmarkEnd w:id="11"/>
      </w:ins>
    </w:p>
    <w:p w14:paraId="0459544D" w14:textId="77777777" w:rsidR="002B2E80" w:rsidRPr="00621714" w:rsidRDefault="002B2E80" w:rsidP="002B2E80">
      <w:pPr>
        <w:pStyle w:val="TH"/>
        <w:rPr>
          <w:ins w:id="13" w:author="Nokia" w:date="2022-04-25T20:54:00Z"/>
        </w:rPr>
      </w:pPr>
      <w:ins w:id="14" w:author="Nokia" w:date="2022-04-25T20:54:00Z">
        <w:r w:rsidRPr="00621714">
          <w:t xml:space="preserve">Table </w:t>
        </w:r>
        <w:r>
          <w:rPr>
            <w:rFonts w:hint="eastAsia"/>
            <w:lang w:eastAsia="zh-CN"/>
          </w:rPr>
          <w:t>5.</w:t>
        </w:r>
        <w:r w:rsidRPr="00DC5789">
          <w:rPr>
            <w:highlight w:val="yellow"/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B2E80" w:rsidRPr="00621714" w14:paraId="09780DEB" w14:textId="77777777" w:rsidTr="00317A36">
        <w:trPr>
          <w:trHeight w:val="225"/>
          <w:jc w:val="center"/>
          <w:ins w:id="15" w:author="Nokia" w:date="2022-04-25T20:54:00Z"/>
        </w:trPr>
        <w:tc>
          <w:tcPr>
            <w:tcW w:w="1468" w:type="dxa"/>
            <w:vMerge w:val="restart"/>
          </w:tcPr>
          <w:p w14:paraId="7203B5D5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6" w:author="Nokia" w:date="2022-04-25T20:54:00Z"/>
                <w:rFonts w:ascii="Arial" w:hAnsi="Arial"/>
                <w:b/>
                <w:sz w:val="18"/>
              </w:rPr>
            </w:pPr>
            <w:ins w:id="17" w:author="Nokia" w:date="2022-04-25T20:54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13639E7F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8" w:author="Nokia" w:date="2022-04-25T20:54:00Z"/>
                <w:rFonts w:ascii="Arial" w:hAnsi="Arial"/>
                <w:b/>
                <w:sz w:val="18"/>
              </w:rPr>
            </w:pPr>
            <w:ins w:id="19" w:author="Nokia" w:date="2022-04-25T20:54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6FC43A30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0" w:author="Nokia" w:date="2022-04-25T20:54:00Z"/>
                <w:rFonts w:ascii="Arial" w:hAnsi="Arial"/>
                <w:b/>
                <w:sz w:val="18"/>
              </w:rPr>
            </w:pPr>
            <w:ins w:id="21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5F92B4A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2" w:author="Nokia" w:date="2022-04-25T20:54:00Z"/>
                <w:rFonts w:ascii="Arial" w:hAnsi="Arial"/>
                <w:b/>
                <w:sz w:val="18"/>
              </w:rPr>
            </w:pPr>
            <w:ins w:id="23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52FE866E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4" w:author="Nokia" w:date="2022-04-25T20:54:00Z"/>
                <w:rFonts w:ascii="Arial" w:hAnsi="Arial"/>
                <w:b/>
                <w:sz w:val="18"/>
              </w:rPr>
            </w:pPr>
            <w:ins w:id="25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2B2E80" w:rsidRPr="00621714" w14:paraId="59144C1E" w14:textId="77777777" w:rsidTr="00317A36">
        <w:trPr>
          <w:trHeight w:val="225"/>
          <w:jc w:val="center"/>
          <w:ins w:id="26" w:author="Nokia" w:date="2022-04-25T20:54:00Z"/>
        </w:trPr>
        <w:tc>
          <w:tcPr>
            <w:tcW w:w="1468" w:type="dxa"/>
            <w:vMerge/>
            <w:vAlign w:val="center"/>
          </w:tcPr>
          <w:p w14:paraId="5DBAAFAF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7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5DF2B912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8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3B2C1FA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9" w:author="Nokia" w:date="2022-04-25T20:54:00Z"/>
                <w:rFonts w:ascii="Arial" w:hAnsi="Arial"/>
                <w:b/>
                <w:sz w:val="18"/>
              </w:rPr>
            </w:pPr>
            <w:ins w:id="30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3BC876E0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31" w:author="Nokia" w:date="2022-04-25T20:54:00Z"/>
                <w:rFonts w:ascii="Arial" w:hAnsi="Arial"/>
                <w:b/>
                <w:sz w:val="18"/>
              </w:rPr>
            </w:pPr>
            <w:ins w:id="32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14854E2A" w14:textId="77777777" w:rsidR="002B2E80" w:rsidRPr="00621714" w:rsidRDefault="002B2E80" w:rsidP="00317A36">
            <w:pPr>
              <w:spacing w:after="0"/>
              <w:rPr>
                <w:ins w:id="33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B2E80" w:rsidRPr="00621714" w14:paraId="759A5D3F" w14:textId="77777777" w:rsidTr="00317A36">
        <w:trPr>
          <w:trHeight w:val="189"/>
          <w:jc w:val="center"/>
          <w:ins w:id="34" w:author="Nokia" w:date="2022-04-25T20:54:00Z"/>
        </w:trPr>
        <w:tc>
          <w:tcPr>
            <w:tcW w:w="1468" w:type="dxa"/>
            <w:vMerge/>
            <w:vAlign w:val="center"/>
          </w:tcPr>
          <w:p w14:paraId="7AB8F0D7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35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23FC4F0F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36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2171BC1B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37" w:author="Nokia" w:date="2022-04-25T20:54:00Z"/>
                <w:rFonts w:ascii="Arial" w:hAnsi="Arial"/>
                <w:b/>
                <w:sz w:val="18"/>
              </w:rPr>
            </w:pPr>
            <w:ins w:id="38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234A207E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39" w:author="Nokia" w:date="2022-04-25T20:54:00Z"/>
                <w:rFonts w:ascii="Arial" w:hAnsi="Arial"/>
                <w:b/>
                <w:sz w:val="18"/>
              </w:rPr>
            </w:pPr>
            <w:ins w:id="40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6DCD3C97" w14:textId="77777777" w:rsidR="002B2E80" w:rsidRPr="00621714" w:rsidRDefault="002B2E80" w:rsidP="00317A36">
            <w:pPr>
              <w:spacing w:after="0"/>
              <w:rPr>
                <w:ins w:id="41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B2E80" w:rsidRPr="00621714" w14:paraId="6AE79D00" w14:textId="77777777" w:rsidTr="00317A36">
        <w:trPr>
          <w:trHeight w:val="225"/>
          <w:jc w:val="center"/>
          <w:ins w:id="42" w:author="Nokia" w:date="2022-04-25T20:54:00Z"/>
        </w:trPr>
        <w:tc>
          <w:tcPr>
            <w:tcW w:w="1468" w:type="dxa"/>
            <w:vMerge w:val="restart"/>
            <w:vAlign w:val="center"/>
          </w:tcPr>
          <w:p w14:paraId="3DF82569" w14:textId="77777777" w:rsidR="002B2E80" w:rsidRPr="001C75B7" w:rsidRDefault="002B2E80" w:rsidP="00317A36">
            <w:pPr>
              <w:keepNext/>
              <w:keepLines/>
              <w:spacing w:after="0"/>
              <w:jc w:val="center"/>
              <w:rPr>
                <w:ins w:id="43" w:author="Nokia" w:date="2022-04-25T20:54:00Z"/>
                <w:rFonts w:ascii="Arial" w:eastAsia="SimSun" w:hAnsi="Arial"/>
                <w:sz w:val="18"/>
                <w:lang w:eastAsia="zh-CN"/>
              </w:rPr>
            </w:pPr>
            <w:ins w:id="4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CA_n1A-n7A-n8A-n40A</w:t>
              </w:r>
            </w:ins>
          </w:p>
        </w:tc>
        <w:tc>
          <w:tcPr>
            <w:tcW w:w="1067" w:type="dxa"/>
            <w:vAlign w:val="center"/>
          </w:tcPr>
          <w:p w14:paraId="73BFF9CB" w14:textId="77777777" w:rsidR="002B2E80" w:rsidRPr="001C75B7" w:rsidRDefault="002B2E80" w:rsidP="00317A36">
            <w:pPr>
              <w:keepNext/>
              <w:keepLines/>
              <w:spacing w:after="0"/>
              <w:jc w:val="center"/>
              <w:rPr>
                <w:ins w:id="45" w:author="Nokia" w:date="2022-04-25T20:54:00Z"/>
                <w:rFonts w:ascii="Arial" w:eastAsia="SimSun" w:hAnsi="Arial"/>
                <w:sz w:val="18"/>
              </w:rPr>
            </w:pPr>
            <w:ins w:id="4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26DED9FB" w14:textId="77777777" w:rsidR="002B2E80" w:rsidRPr="00621714" w:rsidRDefault="002B2E80" w:rsidP="00317A36">
            <w:pPr>
              <w:keepNext/>
              <w:keepLines/>
              <w:spacing w:after="0"/>
              <w:jc w:val="right"/>
              <w:rPr>
                <w:ins w:id="47" w:author="Nokia" w:date="2022-04-25T20:54:00Z"/>
                <w:rFonts w:ascii="Arial" w:hAnsi="Arial" w:cs="Arial"/>
                <w:sz w:val="18"/>
                <w:lang w:eastAsia="zh-CN"/>
              </w:rPr>
            </w:pPr>
            <w:ins w:id="4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E5D4820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49" w:author="Nokia" w:date="2022-04-25T20:54:00Z"/>
                <w:rFonts w:ascii="Arial" w:hAnsi="Arial" w:cs="Arial"/>
                <w:sz w:val="18"/>
              </w:rPr>
            </w:pPr>
            <w:ins w:id="5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6BA4DA93" w14:textId="77777777" w:rsidR="002B2E80" w:rsidRPr="00621714" w:rsidRDefault="002B2E80" w:rsidP="00317A36">
            <w:pPr>
              <w:keepNext/>
              <w:keepLines/>
              <w:spacing w:after="0"/>
              <w:rPr>
                <w:ins w:id="51" w:author="Nokia" w:date="2022-04-25T20:54:00Z"/>
                <w:rFonts w:ascii="Arial" w:hAnsi="Arial" w:cs="Arial"/>
                <w:sz w:val="18"/>
                <w:lang w:eastAsia="zh-CN"/>
              </w:rPr>
            </w:pPr>
            <w:ins w:id="5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E622946" w14:textId="77777777" w:rsidR="002B2E80" w:rsidRPr="00621714" w:rsidRDefault="002B2E80" w:rsidP="00317A36">
            <w:pPr>
              <w:keepNext/>
              <w:keepLines/>
              <w:spacing w:after="0"/>
              <w:jc w:val="right"/>
              <w:rPr>
                <w:ins w:id="53" w:author="Nokia" w:date="2022-04-25T20:54:00Z"/>
                <w:rFonts w:ascii="Arial" w:hAnsi="Arial" w:cs="Arial"/>
                <w:sz w:val="18"/>
                <w:lang w:eastAsia="zh-CN"/>
              </w:rPr>
            </w:pPr>
            <w:ins w:id="5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6D61D41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55" w:author="Nokia" w:date="2022-04-25T20:54:00Z"/>
                <w:rFonts w:ascii="Arial" w:hAnsi="Arial" w:cs="Arial"/>
                <w:sz w:val="18"/>
              </w:rPr>
            </w:pPr>
            <w:ins w:id="5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5F2CEA47" w14:textId="77777777" w:rsidR="002B2E80" w:rsidRPr="00621714" w:rsidRDefault="002B2E80" w:rsidP="00317A36">
            <w:pPr>
              <w:keepNext/>
              <w:keepLines/>
              <w:spacing w:after="0"/>
              <w:rPr>
                <w:ins w:id="57" w:author="Nokia" w:date="2022-04-25T20:54:00Z"/>
                <w:rFonts w:ascii="Arial" w:hAnsi="Arial" w:cs="Arial"/>
                <w:sz w:val="18"/>
                <w:lang w:eastAsia="zh-CN"/>
              </w:rPr>
            </w:pPr>
            <w:ins w:id="5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9249150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59" w:author="Nokia" w:date="2022-04-25T20:54:00Z"/>
                <w:rFonts w:ascii="Arial" w:hAnsi="Arial"/>
                <w:sz w:val="18"/>
                <w:lang w:eastAsia="zh-CN"/>
              </w:rPr>
            </w:pPr>
            <w:ins w:id="6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B2E80" w:rsidRPr="00621714" w14:paraId="4E830870" w14:textId="77777777" w:rsidTr="00317A36">
        <w:trPr>
          <w:trHeight w:val="225"/>
          <w:jc w:val="center"/>
          <w:ins w:id="61" w:author="Nokia" w:date="2022-04-25T20:54:00Z"/>
        </w:trPr>
        <w:tc>
          <w:tcPr>
            <w:tcW w:w="1468" w:type="dxa"/>
            <w:vMerge/>
            <w:vAlign w:val="center"/>
          </w:tcPr>
          <w:p w14:paraId="527EFB44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62" w:author="Nokia" w:date="2022-04-25T20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6C7A39B1" w14:textId="77777777" w:rsidR="002B2E80" w:rsidRPr="001C75B7" w:rsidRDefault="002B2E80" w:rsidP="00317A36">
            <w:pPr>
              <w:keepNext/>
              <w:keepLines/>
              <w:spacing w:after="0"/>
              <w:jc w:val="center"/>
              <w:rPr>
                <w:ins w:id="63" w:author="Nokia" w:date="2022-04-25T20:54:00Z"/>
                <w:rFonts w:ascii="Arial" w:eastAsia="SimSun" w:hAnsi="Arial"/>
                <w:sz w:val="18"/>
                <w:lang w:eastAsia="zh-CN"/>
              </w:rPr>
            </w:pPr>
            <w:ins w:id="6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28041AE9" w14:textId="77777777" w:rsidR="002B2E80" w:rsidRPr="00621714" w:rsidRDefault="002B2E80" w:rsidP="00317A36">
            <w:pPr>
              <w:keepNext/>
              <w:keepLines/>
              <w:spacing w:after="0"/>
              <w:jc w:val="right"/>
              <w:rPr>
                <w:ins w:id="65" w:author="Nokia" w:date="2022-04-25T20:54:00Z"/>
                <w:rFonts w:ascii="Arial" w:hAnsi="Arial" w:cs="Arial"/>
                <w:sz w:val="18"/>
                <w:lang w:eastAsia="zh-CN"/>
              </w:rPr>
            </w:pPr>
            <w:ins w:id="6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0892DCB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67" w:author="Nokia" w:date="2022-04-25T20:54:00Z"/>
                <w:rFonts w:ascii="Arial" w:hAnsi="Arial" w:cs="Arial"/>
                <w:sz w:val="18"/>
              </w:rPr>
            </w:pPr>
            <w:ins w:id="6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69AE93B8" w14:textId="77777777" w:rsidR="002B2E80" w:rsidRPr="00621714" w:rsidRDefault="002B2E80" w:rsidP="00317A36">
            <w:pPr>
              <w:keepNext/>
              <w:keepLines/>
              <w:spacing w:after="0"/>
              <w:rPr>
                <w:ins w:id="69" w:author="Nokia" w:date="2022-04-25T20:54:00Z"/>
                <w:rFonts w:ascii="Arial" w:hAnsi="Arial" w:cs="Arial"/>
                <w:sz w:val="18"/>
                <w:lang w:eastAsia="zh-CN"/>
              </w:rPr>
            </w:pPr>
            <w:ins w:id="7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6965E4EA" w14:textId="77777777" w:rsidR="002B2E80" w:rsidRPr="00621714" w:rsidRDefault="002B2E80" w:rsidP="00317A36">
            <w:pPr>
              <w:keepNext/>
              <w:keepLines/>
              <w:spacing w:after="0"/>
              <w:jc w:val="right"/>
              <w:rPr>
                <w:ins w:id="71" w:author="Nokia" w:date="2022-04-25T20:54:00Z"/>
                <w:rFonts w:ascii="Arial" w:hAnsi="Arial" w:cs="Arial"/>
                <w:sz w:val="18"/>
                <w:lang w:eastAsia="zh-CN"/>
              </w:rPr>
            </w:pPr>
            <w:ins w:id="7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50BD481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73" w:author="Nokia" w:date="2022-04-25T20:54:00Z"/>
                <w:rFonts w:ascii="Arial" w:hAnsi="Arial" w:cs="Arial"/>
                <w:sz w:val="18"/>
              </w:rPr>
            </w:pPr>
            <w:ins w:id="7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1E41721" w14:textId="77777777" w:rsidR="002B2E80" w:rsidRPr="00621714" w:rsidRDefault="002B2E80" w:rsidP="00317A36">
            <w:pPr>
              <w:keepNext/>
              <w:keepLines/>
              <w:spacing w:after="0"/>
              <w:rPr>
                <w:ins w:id="75" w:author="Nokia" w:date="2022-04-25T20:54:00Z"/>
                <w:rFonts w:ascii="Arial" w:hAnsi="Arial" w:cs="Arial"/>
                <w:sz w:val="18"/>
                <w:lang w:eastAsia="zh-CN"/>
              </w:rPr>
            </w:pPr>
            <w:ins w:id="7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65824A8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77" w:author="Nokia" w:date="2022-04-25T20:54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B2E80" w:rsidRPr="00621714" w14:paraId="34FB75CB" w14:textId="77777777" w:rsidTr="00317A36">
        <w:trPr>
          <w:trHeight w:val="225"/>
          <w:jc w:val="center"/>
          <w:ins w:id="79" w:author="Nokia" w:date="2022-04-25T20:54:00Z"/>
        </w:trPr>
        <w:tc>
          <w:tcPr>
            <w:tcW w:w="1468" w:type="dxa"/>
            <w:vMerge/>
            <w:vAlign w:val="center"/>
          </w:tcPr>
          <w:p w14:paraId="13E78E80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80" w:author="Nokia" w:date="2022-04-25T20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355287DD" w14:textId="77777777" w:rsidR="002B2E80" w:rsidRPr="001C75B7" w:rsidRDefault="002B2E80" w:rsidP="00317A36">
            <w:pPr>
              <w:keepNext/>
              <w:keepLines/>
              <w:spacing w:after="0"/>
              <w:jc w:val="center"/>
              <w:rPr>
                <w:ins w:id="81" w:author="Nokia" w:date="2022-04-25T20:54:00Z"/>
                <w:rFonts w:ascii="Arial" w:eastAsia="SimSun" w:hAnsi="Arial"/>
                <w:sz w:val="18"/>
                <w:lang w:eastAsia="zh-CN"/>
              </w:rPr>
            </w:pPr>
            <w:ins w:id="8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3A32E813" w14:textId="77777777" w:rsidR="002B2E80" w:rsidRPr="00621714" w:rsidRDefault="002B2E80" w:rsidP="00317A36">
            <w:pPr>
              <w:keepNext/>
              <w:keepLines/>
              <w:spacing w:after="0"/>
              <w:jc w:val="right"/>
              <w:rPr>
                <w:ins w:id="83" w:author="Nokia" w:date="2022-04-25T20:54:00Z"/>
                <w:rFonts w:ascii="Arial" w:hAnsi="Arial" w:cs="Arial"/>
                <w:sz w:val="18"/>
                <w:lang w:eastAsia="zh-CN"/>
              </w:rPr>
            </w:pPr>
            <w:ins w:id="8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DFE02FC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85" w:author="Nokia" w:date="2022-04-25T20:54:00Z"/>
                <w:rFonts w:ascii="Arial" w:hAnsi="Arial" w:cs="Arial"/>
                <w:sz w:val="18"/>
              </w:rPr>
            </w:pPr>
            <w:ins w:id="8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24C54E79" w14:textId="77777777" w:rsidR="002B2E80" w:rsidRPr="00621714" w:rsidRDefault="002B2E80" w:rsidP="00317A36">
            <w:pPr>
              <w:keepNext/>
              <w:keepLines/>
              <w:spacing w:after="0"/>
              <w:rPr>
                <w:ins w:id="87" w:author="Nokia" w:date="2022-04-25T20:54:00Z"/>
                <w:rFonts w:ascii="Arial" w:hAnsi="Arial" w:cs="Arial"/>
                <w:sz w:val="18"/>
                <w:lang w:eastAsia="zh-CN"/>
              </w:rPr>
            </w:pPr>
            <w:ins w:id="8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40603207" w14:textId="77777777" w:rsidR="002B2E80" w:rsidRPr="00621714" w:rsidRDefault="002B2E80" w:rsidP="00317A36">
            <w:pPr>
              <w:keepNext/>
              <w:keepLines/>
              <w:spacing w:after="0"/>
              <w:jc w:val="right"/>
              <w:rPr>
                <w:ins w:id="89" w:author="Nokia" w:date="2022-04-25T20:54:00Z"/>
                <w:rFonts w:ascii="Arial" w:hAnsi="Arial" w:cs="Arial"/>
                <w:sz w:val="18"/>
                <w:lang w:eastAsia="zh-CN"/>
              </w:rPr>
            </w:pPr>
            <w:ins w:id="9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56C079E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91" w:author="Nokia" w:date="2022-04-25T20:54:00Z"/>
                <w:rFonts w:ascii="Arial" w:hAnsi="Arial" w:cs="Arial"/>
                <w:sz w:val="18"/>
              </w:rPr>
            </w:pPr>
            <w:ins w:id="9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5C6D0067" w14:textId="77777777" w:rsidR="002B2E80" w:rsidRPr="00621714" w:rsidRDefault="002B2E80" w:rsidP="00317A36">
            <w:pPr>
              <w:keepNext/>
              <w:keepLines/>
              <w:spacing w:after="0"/>
              <w:rPr>
                <w:ins w:id="93" w:author="Nokia" w:date="2022-04-25T20:54:00Z"/>
                <w:rFonts w:ascii="Arial" w:hAnsi="Arial" w:cs="Arial"/>
                <w:sz w:val="18"/>
                <w:lang w:eastAsia="zh-CN"/>
              </w:rPr>
            </w:pPr>
            <w:ins w:id="9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CB55E9C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95" w:author="Nokia" w:date="2022-04-25T20:54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B2E80" w:rsidRPr="00621714" w14:paraId="315AA60D" w14:textId="77777777" w:rsidTr="00317A36">
        <w:trPr>
          <w:trHeight w:val="225"/>
          <w:jc w:val="center"/>
          <w:ins w:id="97" w:author="Nokia" w:date="2022-04-25T20:54:00Z"/>
        </w:trPr>
        <w:tc>
          <w:tcPr>
            <w:tcW w:w="1468" w:type="dxa"/>
            <w:vMerge/>
            <w:vAlign w:val="center"/>
          </w:tcPr>
          <w:p w14:paraId="2DE2AE89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98" w:author="Nokia" w:date="2022-04-25T20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6C4E83AD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99" w:author="Nokia" w:date="2022-04-25T20:54:00Z"/>
                <w:rFonts w:ascii="Arial" w:hAnsi="Arial"/>
                <w:sz w:val="18"/>
                <w:lang w:eastAsia="zh-CN"/>
              </w:rPr>
            </w:pPr>
            <w:ins w:id="10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1B1E6FBF" w14:textId="77777777" w:rsidR="002B2E80" w:rsidRPr="00621714" w:rsidRDefault="002B2E80" w:rsidP="00317A36">
            <w:pPr>
              <w:keepNext/>
              <w:keepLines/>
              <w:spacing w:after="0"/>
              <w:jc w:val="right"/>
              <w:rPr>
                <w:ins w:id="101" w:author="Nokia" w:date="2022-04-25T20:54:00Z"/>
                <w:rFonts w:ascii="Arial" w:hAnsi="Arial" w:cs="Arial"/>
                <w:sz w:val="18"/>
                <w:lang w:eastAsia="zh-CN"/>
              </w:rPr>
            </w:pPr>
            <w:ins w:id="10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9B1BB70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03" w:author="Nokia" w:date="2022-04-25T20:54:00Z"/>
                <w:rFonts w:ascii="Arial" w:hAnsi="Arial" w:cs="Arial"/>
                <w:sz w:val="18"/>
              </w:rPr>
            </w:pPr>
            <w:ins w:id="10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3270BBB6" w14:textId="77777777" w:rsidR="002B2E80" w:rsidRPr="00621714" w:rsidRDefault="002B2E80" w:rsidP="00317A36">
            <w:pPr>
              <w:keepNext/>
              <w:keepLines/>
              <w:spacing w:after="0"/>
              <w:rPr>
                <w:ins w:id="105" w:author="Nokia" w:date="2022-04-25T20:54:00Z"/>
                <w:rFonts w:ascii="Arial" w:hAnsi="Arial" w:cs="Arial"/>
                <w:sz w:val="18"/>
                <w:lang w:eastAsia="zh-CN"/>
              </w:rPr>
            </w:pPr>
            <w:ins w:id="10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9DE110E" w14:textId="77777777" w:rsidR="002B2E80" w:rsidRPr="00621714" w:rsidRDefault="002B2E80" w:rsidP="00317A36">
            <w:pPr>
              <w:keepNext/>
              <w:keepLines/>
              <w:spacing w:after="0"/>
              <w:jc w:val="right"/>
              <w:rPr>
                <w:ins w:id="107" w:author="Nokia" w:date="2022-04-25T20:54:00Z"/>
                <w:rFonts w:ascii="Arial" w:hAnsi="Arial" w:cs="Arial"/>
                <w:sz w:val="18"/>
                <w:lang w:eastAsia="zh-CN"/>
              </w:rPr>
            </w:pPr>
            <w:ins w:id="10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7411B0E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09" w:author="Nokia" w:date="2022-04-25T20:54:00Z"/>
                <w:rFonts w:ascii="Arial" w:hAnsi="Arial" w:cs="Arial"/>
                <w:sz w:val="18"/>
              </w:rPr>
            </w:pPr>
            <w:ins w:id="11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7B7C12D" w14:textId="77777777" w:rsidR="002B2E80" w:rsidRPr="00621714" w:rsidRDefault="002B2E80" w:rsidP="00317A36">
            <w:pPr>
              <w:keepNext/>
              <w:keepLines/>
              <w:spacing w:after="0"/>
              <w:rPr>
                <w:ins w:id="111" w:author="Nokia" w:date="2022-04-25T20:54:00Z"/>
                <w:rFonts w:ascii="Arial" w:hAnsi="Arial" w:cs="Arial"/>
                <w:sz w:val="18"/>
                <w:lang w:eastAsia="zh-CN"/>
              </w:rPr>
            </w:pPr>
            <w:ins w:id="11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4F7AB410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13" w:author="Nokia" w:date="2022-04-25T20:54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DA10B33" w14:textId="77777777" w:rsidR="002B2E80" w:rsidRPr="00DC5789" w:rsidRDefault="002B2E80" w:rsidP="002B2E80">
      <w:pPr>
        <w:rPr>
          <w:ins w:id="115" w:author="Nokia" w:date="2022-04-25T20:54:00Z"/>
          <w:lang w:val="en-US" w:eastAsia="ja-JP"/>
        </w:rPr>
      </w:pPr>
    </w:p>
    <w:p w14:paraId="26379280" w14:textId="77777777" w:rsidR="002B2E80" w:rsidRPr="002E3E1A" w:rsidRDefault="002B2E80" w:rsidP="002B2E80">
      <w:pPr>
        <w:pStyle w:val="Heading2"/>
        <w:rPr>
          <w:ins w:id="116" w:author="Nokia" w:date="2022-04-25T20:54:00Z"/>
          <w:lang w:eastAsia="zh-CN"/>
        </w:rPr>
      </w:pPr>
      <w:ins w:id="117" w:author="Nokia" w:date="2022-04-25T20:54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2</w:t>
        </w:r>
        <w:r w:rsidRPr="002E3E1A">
          <w:rPr>
            <w:lang w:eastAsia="zh-CN"/>
          </w:rPr>
          <w:tab/>
        </w:r>
        <w:bookmarkEnd w:id="5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3CFBEC6D" w14:textId="77777777" w:rsidR="002B2E80" w:rsidRDefault="002B2E80" w:rsidP="002B2E80">
      <w:pPr>
        <w:pStyle w:val="TH"/>
        <w:rPr>
          <w:ins w:id="118" w:author="Nokia" w:date="2022-04-25T20:54:00Z"/>
          <w:color w:val="000000"/>
        </w:rPr>
      </w:pPr>
      <w:ins w:id="119" w:author="Nokia" w:date="2022-04-25T20:54:00Z">
        <w:r>
          <w:t xml:space="preserve">Table </w:t>
        </w:r>
        <w:r>
          <w:rPr>
            <w:lang w:val="en-US" w:eastAsia="zh-CN"/>
          </w:rPr>
          <w:t>5.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856"/>
        <w:gridCol w:w="879"/>
        <w:gridCol w:w="39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2B2E80" w:rsidRPr="00621714" w14:paraId="7EA4AF15" w14:textId="77777777" w:rsidTr="00317A36">
        <w:trPr>
          <w:trHeight w:val="586"/>
          <w:jc w:val="center"/>
          <w:ins w:id="120" w:author="Nokia" w:date="2022-04-25T20:54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E6B8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21" w:author="Nokia" w:date="2022-04-25T20:54:00Z"/>
                <w:rFonts w:ascii="Arial" w:eastAsia="MS Mincho" w:hAnsi="Arial"/>
                <w:b/>
                <w:sz w:val="18"/>
              </w:rPr>
            </w:pPr>
            <w:ins w:id="122" w:author="Nokia" w:date="2022-04-25T20:5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E182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23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24" w:author="Nokia" w:date="2022-04-25T20:5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08B4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25" w:author="Nokia" w:date="2022-04-25T20:54:00Z"/>
                <w:rFonts w:ascii="Arial" w:eastAsia="MS Mincho" w:hAnsi="Arial"/>
                <w:b/>
                <w:sz w:val="18"/>
                <w:lang w:eastAsia="ja-JP"/>
              </w:rPr>
            </w:pPr>
            <w:ins w:id="126" w:author="Nokia" w:date="2022-04-25T20:5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9803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27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28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94E3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29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0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497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31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2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BC73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33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4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7F70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35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6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C89A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37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8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786A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39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0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4464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41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2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678D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43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4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610A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45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6" w:author="Nokia" w:date="2022-04-25T20:5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AE26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47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8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C8C4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49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50" w:author="Nokia" w:date="2022-04-25T20:5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BC54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51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52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40B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53" w:author="Nokia" w:date="2022-04-25T20:54:00Z"/>
                <w:rFonts w:ascii="Arial" w:eastAsia="MS Mincho" w:hAnsi="Arial"/>
                <w:b/>
                <w:sz w:val="18"/>
              </w:rPr>
            </w:pPr>
            <w:ins w:id="154" w:author="Nokia" w:date="2022-04-25T20:5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2B2E80" w:rsidRPr="00621714" w14:paraId="110675DD" w14:textId="77777777" w:rsidTr="00317A36">
        <w:trPr>
          <w:trHeight w:val="152"/>
          <w:jc w:val="center"/>
          <w:ins w:id="155" w:author="Nokia" w:date="2022-04-25T20:54:00Z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DB576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156" w:author="Nokia" w:date="2022-04-25T20:54:00Z"/>
                <w:rFonts w:ascii="Arial" w:hAnsi="Arial"/>
                <w:sz w:val="18"/>
                <w:szCs w:val="18"/>
                <w:lang w:eastAsia="zh-CN"/>
              </w:rPr>
            </w:pPr>
            <w:bookmarkStart w:id="157" w:name="_Toc1348"/>
            <w:bookmarkStart w:id="158" w:name="_Toc22401"/>
            <w:bookmarkStart w:id="159" w:name="_Toc21095"/>
            <w:bookmarkStart w:id="160" w:name="_Toc10602"/>
            <w:bookmarkStart w:id="161" w:name="_Toc70599325"/>
            <w:bookmarkStart w:id="162" w:name="_Toc21336"/>
            <w:ins w:id="163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CA_n1A-n7A-n8A-n40A</w:t>
              </w:r>
            </w:ins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73B05" w14:textId="77777777" w:rsidR="002B2E80" w:rsidRPr="00BC10C1" w:rsidRDefault="002B2E80" w:rsidP="00317A36">
            <w:pPr>
              <w:keepNext/>
              <w:keepLines/>
              <w:spacing w:after="0"/>
              <w:jc w:val="center"/>
              <w:rPr>
                <w:ins w:id="164" w:author="Nokia" w:date="2022-04-25T20:54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65" w:author="Nokia" w:date="2022-04-25T20:54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0FC6" w14:textId="77777777" w:rsidR="002B2E80" w:rsidRPr="001C75B7" w:rsidRDefault="002B2E80" w:rsidP="00317A36">
            <w:pPr>
              <w:keepNext/>
              <w:keepLines/>
              <w:spacing w:after="0"/>
              <w:jc w:val="center"/>
              <w:rPr>
                <w:ins w:id="166" w:author="Nokia" w:date="2022-04-25T20:54:00Z"/>
                <w:rFonts w:ascii="Arial" w:eastAsia="SimSun" w:hAnsi="Arial"/>
                <w:sz w:val="18"/>
                <w:szCs w:val="18"/>
                <w:lang w:eastAsia="zh-CN"/>
              </w:rPr>
            </w:pPr>
            <w:ins w:id="167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FA6A" w14:textId="77777777" w:rsidR="002B2E80" w:rsidRPr="00440509" w:rsidRDefault="002B2E80" w:rsidP="00317A36">
            <w:pPr>
              <w:pStyle w:val="TAC"/>
              <w:rPr>
                <w:ins w:id="168" w:author="Nokia" w:date="2022-04-25T20:54:00Z"/>
                <w:szCs w:val="18"/>
              </w:rPr>
            </w:pPr>
            <w:ins w:id="169" w:author="Nokia" w:date="2022-04-25T20:5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AC64" w14:textId="77777777" w:rsidR="002B2E80" w:rsidRPr="00440509" w:rsidRDefault="002B2E80" w:rsidP="00317A36">
            <w:pPr>
              <w:pStyle w:val="TAC"/>
              <w:rPr>
                <w:ins w:id="170" w:author="Nokia" w:date="2022-04-25T20:54:00Z"/>
                <w:szCs w:val="18"/>
              </w:rPr>
            </w:pPr>
            <w:ins w:id="171" w:author="Nokia" w:date="2022-04-25T20:5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6A24" w14:textId="77777777" w:rsidR="002B2E80" w:rsidRPr="00440509" w:rsidRDefault="002B2E80" w:rsidP="00317A36">
            <w:pPr>
              <w:pStyle w:val="TAC"/>
              <w:rPr>
                <w:ins w:id="172" w:author="Nokia" w:date="2022-04-25T20:54:00Z"/>
                <w:szCs w:val="18"/>
              </w:rPr>
            </w:pPr>
            <w:ins w:id="173" w:author="Nokia" w:date="2022-04-25T20:5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E3E8" w14:textId="77777777" w:rsidR="002B2E80" w:rsidRPr="00440509" w:rsidRDefault="002B2E80" w:rsidP="00317A36">
            <w:pPr>
              <w:pStyle w:val="TAC"/>
              <w:rPr>
                <w:ins w:id="174" w:author="Nokia" w:date="2022-04-25T20:54:00Z"/>
                <w:szCs w:val="18"/>
              </w:rPr>
            </w:pPr>
            <w:ins w:id="175" w:author="Nokia" w:date="2022-04-25T20:5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2CCC" w14:textId="77777777" w:rsidR="002B2E80" w:rsidRPr="00440509" w:rsidRDefault="002B2E80" w:rsidP="00317A36">
            <w:pPr>
              <w:pStyle w:val="TAC"/>
              <w:rPr>
                <w:ins w:id="176" w:author="Nokia" w:date="2022-04-25T20:54:00Z"/>
                <w:szCs w:val="18"/>
              </w:rPr>
            </w:pPr>
            <w:ins w:id="177" w:author="Nokia" w:date="2022-04-25T20:54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6F24" w14:textId="77777777" w:rsidR="002B2E80" w:rsidRPr="00440509" w:rsidRDefault="002B2E80" w:rsidP="00317A36">
            <w:pPr>
              <w:pStyle w:val="TAC"/>
              <w:rPr>
                <w:ins w:id="178" w:author="Nokia" w:date="2022-04-25T20:54:00Z"/>
                <w:szCs w:val="18"/>
              </w:rPr>
            </w:pPr>
            <w:ins w:id="179" w:author="Nokia" w:date="2022-04-25T20:54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9A88" w14:textId="77777777" w:rsidR="002B2E80" w:rsidRPr="00440509" w:rsidRDefault="002B2E80" w:rsidP="00317A36">
            <w:pPr>
              <w:pStyle w:val="TAC"/>
              <w:rPr>
                <w:ins w:id="180" w:author="Nokia" w:date="2022-04-25T20:54:00Z"/>
                <w:szCs w:val="18"/>
              </w:rPr>
            </w:pPr>
            <w:ins w:id="181" w:author="Nokia" w:date="2022-04-25T20:54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472C" w14:textId="77777777" w:rsidR="002B2E80" w:rsidRPr="00440509" w:rsidRDefault="002B2E80" w:rsidP="00317A36">
            <w:pPr>
              <w:keepNext/>
              <w:keepLines/>
              <w:spacing w:after="0"/>
              <w:jc w:val="center"/>
              <w:rPr>
                <w:ins w:id="182" w:author="Nokia" w:date="2022-04-25T20:54:00Z"/>
                <w:rFonts w:ascii="Arial" w:hAnsi="Arial"/>
                <w:sz w:val="18"/>
                <w:szCs w:val="18"/>
              </w:rPr>
            </w:pPr>
            <w:ins w:id="183" w:author="Nokia" w:date="2022-04-25T20:54:00Z">
              <w:r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2ED0" w14:textId="77777777" w:rsidR="002B2E80" w:rsidRPr="00440509" w:rsidRDefault="002B2E80" w:rsidP="00317A36">
            <w:pPr>
              <w:keepNext/>
              <w:keepLines/>
              <w:spacing w:after="0"/>
              <w:jc w:val="center"/>
              <w:rPr>
                <w:ins w:id="184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B482" w14:textId="77777777" w:rsidR="002B2E80" w:rsidRPr="00440509" w:rsidRDefault="002B2E80" w:rsidP="00317A36">
            <w:pPr>
              <w:keepNext/>
              <w:keepLines/>
              <w:spacing w:after="0"/>
              <w:jc w:val="center"/>
              <w:rPr>
                <w:ins w:id="185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BBFC" w14:textId="77777777" w:rsidR="002B2E80" w:rsidRPr="00440509" w:rsidRDefault="002B2E80" w:rsidP="00317A36">
            <w:pPr>
              <w:keepNext/>
              <w:keepLines/>
              <w:spacing w:after="0"/>
              <w:jc w:val="center"/>
              <w:rPr>
                <w:ins w:id="186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ADCE" w14:textId="77777777" w:rsidR="002B2E80" w:rsidRPr="00440509" w:rsidRDefault="002B2E80" w:rsidP="00317A36">
            <w:pPr>
              <w:keepNext/>
              <w:keepLines/>
              <w:spacing w:after="0"/>
              <w:jc w:val="center"/>
              <w:rPr>
                <w:ins w:id="187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8A08" w14:textId="77777777" w:rsidR="002B2E80" w:rsidRPr="00440509" w:rsidRDefault="002B2E80" w:rsidP="00317A36">
            <w:pPr>
              <w:keepNext/>
              <w:keepLines/>
              <w:spacing w:after="0"/>
              <w:jc w:val="center"/>
              <w:rPr>
                <w:ins w:id="188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238B7" w14:textId="77777777" w:rsidR="002B2E80" w:rsidRPr="00621714" w:rsidRDefault="002B2E80" w:rsidP="00317A36">
            <w:pPr>
              <w:keepNext/>
              <w:keepLines/>
              <w:jc w:val="center"/>
              <w:rPr>
                <w:ins w:id="189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  <w:ins w:id="190" w:author="Nokia" w:date="2022-04-25T20:54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B2E80" w:rsidRPr="00621714" w14:paraId="472F3EB9" w14:textId="77777777" w:rsidTr="00317A36">
        <w:trPr>
          <w:trHeight w:val="165"/>
          <w:jc w:val="center"/>
          <w:ins w:id="191" w:author="Nokia" w:date="2022-04-25T20:54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4474C" w14:textId="77777777" w:rsidR="002B2E80" w:rsidRPr="00621714" w:rsidRDefault="002B2E80" w:rsidP="00317A36">
            <w:pPr>
              <w:keepNext/>
              <w:keepLines/>
              <w:jc w:val="center"/>
              <w:rPr>
                <w:ins w:id="192" w:author="Nokia" w:date="2022-04-25T20:54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0084D" w14:textId="77777777" w:rsidR="002B2E80" w:rsidRPr="00BC10C1" w:rsidRDefault="002B2E80" w:rsidP="00317A36">
            <w:pPr>
              <w:keepNext/>
              <w:keepLines/>
              <w:spacing w:after="0"/>
              <w:jc w:val="center"/>
              <w:rPr>
                <w:ins w:id="193" w:author="Nokia" w:date="2022-04-25T20:5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35B5" w14:textId="77777777" w:rsidR="002B2E80" w:rsidRPr="001C75B7" w:rsidRDefault="002B2E80" w:rsidP="00317A36">
            <w:pPr>
              <w:keepNext/>
              <w:keepLines/>
              <w:spacing w:after="0"/>
              <w:jc w:val="center"/>
              <w:rPr>
                <w:ins w:id="194" w:author="Nokia" w:date="2022-04-25T20:54:00Z"/>
                <w:rFonts w:ascii="Arial" w:eastAsia="SimSun" w:hAnsi="Arial"/>
                <w:sz w:val="18"/>
                <w:szCs w:val="18"/>
                <w:lang w:eastAsia="zh-CN"/>
              </w:rPr>
            </w:pPr>
            <w:ins w:id="195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4262" w14:textId="77777777" w:rsidR="002B2E80" w:rsidRPr="00440509" w:rsidRDefault="002B2E80" w:rsidP="00317A36">
            <w:pPr>
              <w:pStyle w:val="TAC"/>
              <w:rPr>
                <w:ins w:id="196" w:author="Nokia" w:date="2022-04-25T20:54:00Z"/>
                <w:szCs w:val="18"/>
              </w:rPr>
            </w:pPr>
            <w:ins w:id="197" w:author="Nokia" w:date="2022-04-25T20:54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9D71" w14:textId="77777777" w:rsidR="002B2E80" w:rsidRPr="00440509" w:rsidRDefault="002B2E80" w:rsidP="00317A36">
            <w:pPr>
              <w:pStyle w:val="TAC"/>
              <w:rPr>
                <w:ins w:id="198" w:author="Nokia" w:date="2022-04-25T20:54:00Z"/>
                <w:szCs w:val="18"/>
              </w:rPr>
            </w:pPr>
            <w:ins w:id="199" w:author="Nokia" w:date="2022-04-25T20:5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CAD9" w14:textId="77777777" w:rsidR="002B2E80" w:rsidRPr="00440509" w:rsidRDefault="002B2E80" w:rsidP="00317A36">
            <w:pPr>
              <w:pStyle w:val="TAC"/>
              <w:rPr>
                <w:ins w:id="200" w:author="Nokia" w:date="2022-04-25T20:54:00Z"/>
                <w:szCs w:val="18"/>
              </w:rPr>
            </w:pPr>
            <w:ins w:id="201" w:author="Nokia" w:date="2022-04-25T20:5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B5A8" w14:textId="77777777" w:rsidR="002B2E80" w:rsidRPr="00440509" w:rsidRDefault="002B2E80" w:rsidP="00317A36">
            <w:pPr>
              <w:pStyle w:val="TAC"/>
              <w:rPr>
                <w:ins w:id="202" w:author="Nokia" w:date="2022-04-25T20:54:00Z"/>
                <w:szCs w:val="18"/>
              </w:rPr>
            </w:pPr>
            <w:ins w:id="203" w:author="Nokia" w:date="2022-04-25T20:5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CB2B" w14:textId="77777777" w:rsidR="002B2E80" w:rsidRPr="00440509" w:rsidRDefault="002B2E80" w:rsidP="00317A36">
            <w:pPr>
              <w:pStyle w:val="TAC"/>
              <w:rPr>
                <w:ins w:id="204" w:author="Nokia" w:date="2022-04-25T20:54:00Z"/>
                <w:szCs w:val="18"/>
              </w:rPr>
            </w:pPr>
            <w:ins w:id="205" w:author="Nokia" w:date="2022-04-25T20:54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01FF" w14:textId="77777777" w:rsidR="002B2E80" w:rsidRPr="00440509" w:rsidRDefault="002B2E80" w:rsidP="00317A36">
            <w:pPr>
              <w:pStyle w:val="TAC"/>
              <w:rPr>
                <w:ins w:id="206" w:author="Nokia" w:date="2022-04-25T20:54:00Z"/>
                <w:szCs w:val="18"/>
              </w:rPr>
            </w:pPr>
            <w:ins w:id="207" w:author="Nokia" w:date="2022-04-25T20:54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5128" w14:textId="77777777" w:rsidR="002B2E80" w:rsidRPr="00440509" w:rsidRDefault="002B2E80" w:rsidP="00317A36">
            <w:pPr>
              <w:pStyle w:val="TAC"/>
              <w:rPr>
                <w:ins w:id="208" w:author="Nokia" w:date="2022-04-25T20:54:00Z"/>
                <w:szCs w:val="18"/>
              </w:rPr>
            </w:pPr>
            <w:ins w:id="209" w:author="Nokia" w:date="2022-04-25T20:54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23E0" w14:textId="77777777" w:rsidR="002B2E80" w:rsidRPr="00440509" w:rsidRDefault="002B2E80" w:rsidP="00317A36">
            <w:pPr>
              <w:pStyle w:val="TAC"/>
              <w:rPr>
                <w:ins w:id="210" w:author="Nokia" w:date="2022-04-25T20:54:00Z"/>
                <w:szCs w:val="18"/>
              </w:rPr>
            </w:pPr>
            <w:ins w:id="211" w:author="Nokia" w:date="2022-04-25T20:54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38FF" w14:textId="77777777" w:rsidR="002B2E80" w:rsidRPr="00440509" w:rsidRDefault="002B2E80" w:rsidP="00317A36">
            <w:pPr>
              <w:pStyle w:val="TAC"/>
              <w:rPr>
                <w:ins w:id="212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4257" w14:textId="77777777" w:rsidR="002B2E80" w:rsidRPr="00440509" w:rsidRDefault="002B2E80" w:rsidP="00317A36">
            <w:pPr>
              <w:pStyle w:val="TAC"/>
              <w:rPr>
                <w:ins w:id="213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C3D1" w14:textId="77777777" w:rsidR="002B2E80" w:rsidRPr="00440509" w:rsidRDefault="002B2E80" w:rsidP="00317A36">
            <w:pPr>
              <w:pStyle w:val="TAC"/>
              <w:rPr>
                <w:ins w:id="214" w:author="Nokia" w:date="2022-04-25T20:54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1C52" w14:textId="77777777" w:rsidR="002B2E80" w:rsidRPr="00440509" w:rsidRDefault="002B2E80" w:rsidP="00317A36">
            <w:pPr>
              <w:pStyle w:val="TAC"/>
              <w:rPr>
                <w:ins w:id="215" w:author="Nokia" w:date="2022-04-25T20:54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1EC6" w14:textId="77777777" w:rsidR="002B2E80" w:rsidRPr="00440509" w:rsidRDefault="002B2E80" w:rsidP="00317A36">
            <w:pPr>
              <w:pStyle w:val="TAC"/>
              <w:rPr>
                <w:ins w:id="216" w:author="Nokia" w:date="2022-04-25T20:54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6797B" w14:textId="77777777" w:rsidR="002B2E80" w:rsidRPr="00621714" w:rsidRDefault="002B2E80" w:rsidP="00317A36">
            <w:pPr>
              <w:keepNext/>
              <w:keepLines/>
              <w:jc w:val="center"/>
              <w:rPr>
                <w:ins w:id="217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B2E80" w:rsidRPr="00621714" w14:paraId="52797EC2" w14:textId="77777777" w:rsidTr="00317A36">
        <w:trPr>
          <w:trHeight w:val="149"/>
          <w:jc w:val="center"/>
          <w:ins w:id="218" w:author="Nokia" w:date="2022-04-25T20:54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60D47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19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6757" w14:textId="77777777" w:rsidR="002B2E80" w:rsidRPr="00BC10C1" w:rsidRDefault="002B2E80" w:rsidP="00317A36">
            <w:pPr>
              <w:keepNext/>
              <w:keepLines/>
              <w:spacing w:after="0"/>
              <w:jc w:val="center"/>
              <w:rPr>
                <w:ins w:id="220" w:author="Nokia" w:date="2022-04-25T20:5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12289" w14:textId="77777777" w:rsidR="002B2E80" w:rsidRPr="001C75B7" w:rsidRDefault="002B2E80" w:rsidP="00317A36">
            <w:pPr>
              <w:keepNext/>
              <w:keepLines/>
              <w:spacing w:after="0"/>
              <w:jc w:val="center"/>
              <w:rPr>
                <w:ins w:id="221" w:author="Nokia" w:date="2022-04-25T20:54:00Z"/>
                <w:rFonts w:ascii="Arial" w:eastAsia="SimSun" w:hAnsi="Arial"/>
                <w:sz w:val="18"/>
                <w:szCs w:val="18"/>
                <w:lang w:eastAsia="zh-CN"/>
              </w:rPr>
            </w:pPr>
            <w:ins w:id="22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C8DF" w14:textId="77777777" w:rsidR="002B2E80" w:rsidRPr="00440509" w:rsidRDefault="002B2E80" w:rsidP="00317A36">
            <w:pPr>
              <w:pStyle w:val="TAC"/>
              <w:rPr>
                <w:ins w:id="223" w:author="Nokia" w:date="2022-04-25T20:54:00Z"/>
                <w:szCs w:val="18"/>
              </w:rPr>
            </w:pPr>
            <w:ins w:id="224" w:author="Nokia" w:date="2022-04-25T20:5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EA74" w14:textId="77777777" w:rsidR="002B2E80" w:rsidRPr="00440509" w:rsidRDefault="002B2E80" w:rsidP="00317A36">
            <w:pPr>
              <w:pStyle w:val="TAC"/>
              <w:rPr>
                <w:ins w:id="225" w:author="Nokia" w:date="2022-04-25T20:54:00Z"/>
                <w:szCs w:val="18"/>
              </w:rPr>
            </w:pPr>
            <w:ins w:id="226" w:author="Nokia" w:date="2022-04-25T20:5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3D01" w14:textId="77777777" w:rsidR="002B2E80" w:rsidRPr="00440509" w:rsidRDefault="002B2E80" w:rsidP="00317A36">
            <w:pPr>
              <w:pStyle w:val="TAC"/>
              <w:rPr>
                <w:ins w:id="227" w:author="Nokia" w:date="2022-04-25T20:54:00Z"/>
                <w:szCs w:val="18"/>
              </w:rPr>
            </w:pPr>
            <w:ins w:id="228" w:author="Nokia" w:date="2022-04-25T20:54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398A" w14:textId="77777777" w:rsidR="002B2E80" w:rsidRPr="00440509" w:rsidRDefault="002B2E80" w:rsidP="00317A36">
            <w:pPr>
              <w:pStyle w:val="TAC"/>
              <w:rPr>
                <w:ins w:id="229" w:author="Nokia" w:date="2022-04-25T20:54:00Z"/>
                <w:szCs w:val="18"/>
              </w:rPr>
            </w:pPr>
            <w:ins w:id="230" w:author="Nokia" w:date="2022-04-25T20:54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2571" w14:textId="77777777" w:rsidR="002B2E80" w:rsidRPr="00440509" w:rsidRDefault="002B2E80" w:rsidP="00317A36">
            <w:pPr>
              <w:pStyle w:val="TAC"/>
              <w:rPr>
                <w:ins w:id="231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56BC" w14:textId="77777777" w:rsidR="002B2E80" w:rsidRPr="00440509" w:rsidRDefault="002B2E80" w:rsidP="00317A36">
            <w:pPr>
              <w:pStyle w:val="TAC"/>
              <w:rPr>
                <w:ins w:id="232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5FB5" w14:textId="77777777" w:rsidR="002B2E80" w:rsidRPr="00440509" w:rsidRDefault="002B2E80" w:rsidP="00317A36">
            <w:pPr>
              <w:pStyle w:val="TAC"/>
              <w:rPr>
                <w:ins w:id="233" w:author="Nokia" w:date="2022-04-25T20:54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4CB" w14:textId="77777777" w:rsidR="002B2E80" w:rsidRPr="00440509" w:rsidRDefault="002B2E80" w:rsidP="00317A36">
            <w:pPr>
              <w:pStyle w:val="TAC"/>
              <w:rPr>
                <w:ins w:id="234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1B1F" w14:textId="77777777" w:rsidR="002B2E80" w:rsidRPr="00440509" w:rsidRDefault="002B2E80" w:rsidP="00317A36">
            <w:pPr>
              <w:pStyle w:val="TAC"/>
              <w:rPr>
                <w:ins w:id="235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32F9" w14:textId="77777777" w:rsidR="002B2E80" w:rsidRPr="00440509" w:rsidRDefault="002B2E80" w:rsidP="00317A36">
            <w:pPr>
              <w:pStyle w:val="TAC"/>
              <w:rPr>
                <w:ins w:id="236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7BEF" w14:textId="77777777" w:rsidR="002B2E80" w:rsidRPr="00440509" w:rsidRDefault="002B2E80" w:rsidP="00317A36">
            <w:pPr>
              <w:pStyle w:val="TAC"/>
              <w:rPr>
                <w:ins w:id="237" w:author="Nokia" w:date="2022-04-25T20:54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54DD" w14:textId="77777777" w:rsidR="002B2E80" w:rsidRPr="00440509" w:rsidRDefault="002B2E80" w:rsidP="00317A36">
            <w:pPr>
              <w:pStyle w:val="TAC"/>
              <w:rPr>
                <w:ins w:id="238" w:author="Nokia" w:date="2022-04-25T20:54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A8B4" w14:textId="77777777" w:rsidR="002B2E80" w:rsidRPr="00440509" w:rsidRDefault="002B2E80" w:rsidP="00317A36">
            <w:pPr>
              <w:pStyle w:val="TAC"/>
              <w:rPr>
                <w:ins w:id="239" w:author="Nokia" w:date="2022-04-25T20:54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EFC7F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40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B2E80" w:rsidRPr="00621714" w14:paraId="3AEB58D0" w14:textId="77777777" w:rsidTr="00317A36">
        <w:trPr>
          <w:trHeight w:val="149"/>
          <w:jc w:val="center"/>
          <w:ins w:id="241" w:author="Nokia" w:date="2022-04-25T20:54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0C487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42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01FAC" w14:textId="77777777" w:rsidR="002B2E80" w:rsidRPr="00BC10C1" w:rsidRDefault="002B2E80" w:rsidP="00317A36">
            <w:pPr>
              <w:keepNext/>
              <w:keepLines/>
              <w:spacing w:after="0"/>
              <w:jc w:val="center"/>
              <w:rPr>
                <w:ins w:id="243" w:author="Nokia" w:date="2022-04-25T20:5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BDEE8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44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  <w:ins w:id="245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2074" w14:textId="77777777" w:rsidR="002B2E80" w:rsidRPr="00440509" w:rsidRDefault="002B2E80" w:rsidP="00317A36">
            <w:pPr>
              <w:pStyle w:val="TAC"/>
              <w:rPr>
                <w:ins w:id="246" w:author="Nokia" w:date="2022-04-25T20:54:00Z"/>
                <w:szCs w:val="18"/>
              </w:rPr>
            </w:pPr>
            <w:ins w:id="247" w:author="Nokia" w:date="2022-04-25T20:54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87D" w14:textId="77777777" w:rsidR="002B2E80" w:rsidRPr="00440509" w:rsidRDefault="002B2E80" w:rsidP="00317A36">
            <w:pPr>
              <w:pStyle w:val="TAC"/>
              <w:rPr>
                <w:ins w:id="248" w:author="Nokia" w:date="2022-04-25T20:54:00Z"/>
                <w:szCs w:val="18"/>
              </w:rPr>
            </w:pPr>
            <w:ins w:id="249" w:author="Nokia" w:date="2022-04-25T20:5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0841" w14:textId="77777777" w:rsidR="002B2E80" w:rsidRPr="00440509" w:rsidRDefault="002B2E80" w:rsidP="00317A36">
            <w:pPr>
              <w:pStyle w:val="TAC"/>
              <w:rPr>
                <w:ins w:id="250" w:author="Nokia" w:date="2022-04-25T20:54:00Z"/>
                <w:szCs w:val="18"/>
              </w:rPr>
            </w:pPr>
            <w:ins w:id="251" w:author="Nokia" w:date="2022-04-25T20:5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A7C3" w14:textId="77777777" w:rsidR="002B2E80" w:rsidRPr="00440509" w:rsidRDefault="002B2E80" w:rsidP="00317A36">
            <w:pPr>
              <w:pStyle w:val="TAC"/>
              <w:rPr>
                <w:ins w:id="252" w:author="Nokia" w:date="2022-04-25T20:54:00Z"/>
                <w:szCs w:val="18"/>
              </w:rPr>
            </w:pPr>
            <w:ins w:id="253" w:author="Nokia" w:date="2022-04-25T20:5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D150" w14:textId="77777777" w:rsidR="002B2E80" w:rsidRPr="00440509" w:rsidRDefault="002B2E80" w:rsidP="00317A36">
            <w:pPr>
              <w:pStyle w:val="TAC"/>
              <w:rPr>
                <w:ins w:id="254" w:author="Nokia" w:date="2022-04-25T20:54:00Z"/>
                <w:szCs w:val="18"/>
              </w:rPr>
            </w:pPr>
            <w:ins w:id="255" w:author="Nokia" w:date="2022-04-25T20:5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AC00" w14:textId="77777777" w:rsidR="002B2E80" w:rsidRPr="00440509" w:rsidRDefault="002B2E80" w:rsidP="00317A36">
            <w:pPr>
              <w:pStyle w:val="TAC"/>
              <w:rPr>
                <w:ins w:id="256" w:author="Nokia" w:date="2022-04-25T20:54:00Z"/>
                <w:szCs w:val="18"/>
              </w:rPr>
            </w:pPr>
            <w:ins w:id="257" w:author="Nokia" w:date="2022-04-25T20:5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FD9" w14:textId="77777777" w:rsidR="002B2E80" w:rsidRPr="00440509" w:rsidRDefault="002B2E80" w:rsidP="00317A36">
            <w:pPr>
              <w:pStyle w:val="TAC"/>
              <w:rPr>
                <w:ins w:id="258" w:author="Nokia" w:date="2022-04-25T20:54:00Z"/>
                <w:szCs w:val="18"/>
              </w:rPr>
            </w:pPr>
            <w:ins w:id="259" w:author="Nokia" w:date="2022-04-25T20:5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F520" w14:textId="77777777" w:rsidR="002B2E80" w:rsidRPr="00440509" w:rsidRDefault="002B2E80" w:rsidP="00317A36">
            <w:pPr>
              <w:pStyle w:val="TAC"/>
              <w:rPr>
                <w:ins w:id="260" w:author="Nokia" w:date="2022-04-25T20:54:00Z"/>
                <w:szCs w:val="18"/>
              </w:rPr>
            </w:pPr>
            <w:ins w:id="261" w:author="Nokia" w:date="2022-04-25T20:54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66D" w14:textId="77777777" w:rsidR="002B2E80" w:rsidRPr="00440509" w:rsidRDefault="002B2E80" w:rsidP="00317A36">
            <w:pPr>
              <w:pStyle w:val="TAC"/>
              <w:rPr>
                <w:ins w:id="262" w:author="Nokia" w:date="2022-04-25T20:54:00Z"/>
                <w:szCs w:val="18"/>
              </w:rPr>
            </w:pPr>
            <w:ins w:id="263" w:author="Nokia" w:date="2022-04-25T20:54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D095" w14:textId="77777777" w:rsidR="002B2E80" w:rsidRPr="00440509" w:rsidRDefault="002B2E80" w:rsidP="00317A36">
            <w:pPr>
              <w:pStyle w:val="TAC"/>
              <w:rPr>
                <w:ins w:id="264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96B5" w14:textId="77777777" w:rsidR="002B2E80" w:rsidRPr="00440509" w:rsidRDefault="002B2E80" w:rsidP="00317A36">
            <w:pPr>
              <w:pStyle w:val="TAC"/>
              <w:rPr>
                <w:ins w:id="265" w:author="Nokia" w:date="2022-04-25T20:54:00Z"/>
                <w:szCs w:val="18"/>
              </w:rPr>
            </w:pPr>
            <w:ins w:id="266" w:author="Nokia" w:date="2022-04-25T20:54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6889" w14:textId="77777777" w:rsidR="002B2E80" w:rsidRPr="00621714" w:rsidRDefault="002B2E80" w:rsidP="00317A36">
            <w:pPr>
              <w:pStyle w:val="TAC"/>
              <w:rPr>
                <w:ins w:id="267" w:author="Nokia" w:date="2022-04-25T20:54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0DE2" w14:textId="77777777" w:rsidR="002B2E80" w:rsidRPr="00621714" w:rsidRDefault="002B2E80" w:rsidP="00317A36">
            <w:pPr>
              <w:pStyle w:val="TAC"/>
              <w:rPr>
                <w:ins w:id="268" w:author="Nokia" w:date="2022-04-25T20:54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C8732" w14:textId="77777777" w:rsidR="002B2E80" w:rsidRPr="00621714" w:rsidRDefault="002B2E80" w:rsidP="00317A36">
            <w:pPr>
              <w:keepNext/>
              <w:keepLines/>
              <w:spacing w:after="0"/>
              <w:jc w:val="center"/>
              <w:rPr>
                <w:ins w:id="269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71BB009F" w14:textId="77777777" w:rsidR="002B2E80" w:rsidRPr="00EC14D0" w:rsidRDefault="002B2E80" w:rsidP="002B2E80">
      <w:pPr>
        <w:rPr>
          <w:ins w:id="270" w:author="Nokia" w:date="2022-04-25T20:54:00Z"/>
          <w:lang w:val="en-US" w:eastAsia="zh-CN"/>
        </w:rPr>
      </w:pPr>
    </w:p>
    <w:p w14:paraId="2E13C488" w14:textId="77777777" w:rsidR="002B2E80" w:rsidRDefault="002B2E80" w:rsidP="002B2E80">
      <w:pPr>
        <w:pStyle w:val="Heading3"/>
        <w:rPr>
          <w:ins w:id="271" w:author="Nokia" w:date="2022-04-25T20:54:00Z"/>
        </w:rPr>
      </w:pPr>
      <w:bookmarkStart w:id="272" w:name="_Toc87516041"/>
      <w:ins w:id="273" w:author="Nokia" w:date="2022-04-25T20:54:00Z">
        <w:r>
          <w:rPr>
            <w:color w:val="000000"/>
            <w:lang w:val="en-US" w:eastAsia="zh-CN"/>
          </w:rPr>
          <w:t>5.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72"/>
      </w:ins>
    </w:p>
    <w:p w14:paraId="4767571E" w14:textId="77777777" w:rsidR="002B2E80" w:rsidRDefault="002B2E80" w:rsidP="002B2E80">
      <w:pPr>
        <w:rPr>
          <w:ins w:id="274" w:author="Nokia" w:date="2022-04-25T20:54:00Z"/>
          <w:color w:val="000000"/>
          <w:lang w:val="en-US" w:eastAsia="zh-CN"/>
        </w:rPr>
      </w:pPr>
      <w:ins w:id="275" w:author="Nokia" w:date="2022-04-25T20:54:00Z">
        <w:r>
          <w:rPr>
            <w:color w:val="000000"/>
            <w:lang w:val="en-US" w:eastAsia="ja-JP"/>
          </w:rPr>
          <w:t xml:space="preserve">For CA_n1-n7-n8-n40 the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are shown in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.3-2</w:t>
        </w:r>
        <w:r>
          <w:rPr>
            <w:color w:val="000000"/>
            <w:lang w:val="en-US" w:eastAsia="zh-CN"/>
          </w:rPr>
          <w:t xml:space="preserve">, respectively. Values are re-used from </w:t>
        </w:r>
        <w:r>
          <w:rPr>
            <w:lang w:eastAsia="fi-FI"/>
          </w:rPr>
          <w:t>CA_1A-7A-8A-40A in 36.101</w:t>
        </w:r>
        <w:r>
          <w:rPr>
            <w:color w:val="000000"/>
            <w:lang w:val="en-US" w:eastAsia="zh-CN"/>
          </w:rPr>
          <w:t>.</w:t>
        </w:r>
      </w:ins>
    </w:p>
    <w:p w14:paraId="6285FF33" w14:textId="77777777" w:rsidR="002B2E80" w:rsidRDefault="002B2E80" w:rsidP="002B2E80">
      <w:pPr>
        <w:pStyle w:val="TH"/>
        <w:rPr>
          <w:ins w:id="276" w:author="Nokia" w:date="2022-04-25T20:54:00Z"/>
          <w:color w:val="000000"/>
        </w:rPr>
      </w:pPr>
      <w:ins w:id="277" w:author="Nokia" w:date="2022-04-25T20:54:00Z">
        <w:r>
          <w:rPr>
            <w:color w:val="000000"/>
          </w:rPr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.3-1: ΔTIB,c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B2E80" w14:paraId="79020E74" w14:textId="77777777" w:rsidTr="00317A36">
        <w:trPr>
          <w:tblHeader/>
          <w:jc w:val="center"/>
          <w:ins w:id="278" w:author="Nokia" w:date="2022-04-25T20:5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378B" w14:textId="77777777" w:rsidR="002B2E80" w:rsidRDefault="002B2E80" w:rsidP="00317A36">
            <w:pPr>
              <w:keepNext/>
              <w:keepLines/>
              <w:spacing w:after="0"/>
              <w:jc w:val="center"/>
              <w:rPr>
                <w:ins w:id="279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0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BE8B" w14:textId="77777777" w:rsidR="002B2E80" w:rsidRDefault="002B2E80" w:rsidP="00317A36">
            <w:pPr>
              <w:keepNext/>
              <w:keepLines/>
              <w:spacing w:after="0"/>
              <w:jc w:val="center"/>
              <w:rPr>
                <w:ins w:id="281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2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9551" w14:textId="77777777" w:rsidR="002B2E80" w:rsidRDefault="002B2E80" w:rsidP="00317A36">
            <w:pPr>
              <w:keepNext/>
              <w:keepLines/>
              <w:spacing w:after="0"/>
              <w:jc w:val="center"/>
              <w:rPr>
                <w:ins w:id="283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4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B2E80" w14:paraId="07714766" w14:textId="77777777" w:rsidTr="00317A36">
        <w:trPr>
          <w:jc w:val="center"/>
          <w:ins w:id="285" w:author="Nokia" w:date="2022-04-25T20:5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63A9" w14:textId="77777777" w:rsidR="002B2E80" w:rsidRDefault="002B2E80" w:rsidP="00317A36">
            <w:pPr>
              <w:keepNext/>
              <w:keepLines/>
              <w:spacing w:after="0"/>
              <w:jc w:val="center"/>
              <w:rPr>
                <w:ins w:id="286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7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CA_n1A-n7A-n8A-n40A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3D68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288" w:author="Nokia" w:date="2022-04-25T20:54:00Z"/>
                <w:rFonts w:ascii="Arial" w:hAnsi="Arial" w:cs="Arial"/>
                <w:lang w:eastAsia="ja-JP"/>
              </w:rPr>
            </w:pPr>
            <w:ins w:id="289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B804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290" w:author="Nokia" w:date="2022-04-25T20:54:00Z"/>
                <w:rFonts w:ascii="Arial" w:hAnsi="Arial" w:cs="Arial"/>
                <w:lang w:eastAsia="ja-JP"/>
              </w:rPr>
            </w:pPr>
            <w:ins w:id="291" w:author="Nokia" w:date="2022-04-25T20:54:00Z">
              <w:r w:rsidRPr="00AA62C7">
                <w:t>0.6</w:t>
              </w:r>
            </w:ins>
          </w:p>
        </w:tc>
      </w:tr>
      <w:tr w:rsidR="002B2E80" w14:paraId="075234BF" w14:textId="77777777" w:rsidTr="00317A36">
        <w:trPr>
          <w:trHeight w:val="74"/>
          <w:jc w:val="center"/>
          <w:ins w:id="292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D4A5" w14:textId="77777777" w:rsidR="002B2E80" w:rsidRDefault="002B2E80" w:rsidP="00317A36">
            <w:pPr>
              <w:spacing w:after="0"/>
              <w:rPr>
                <w:ins w:id="293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8773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294" w:author="Nokia" w:date="2022-04-25T20:54:00Z"/>
                <w:rFonts w:ascii="Arial" w:hAnsi="Arial" w:cs="Arial"/>
                <w:lang w:eastAsia="ja-JP"/>
              </w:rPr>
            </w:pPr>
            <w:ins w:id="295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0185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296" w:author="Nokia" w:date="2022-04-25T20:54:00Z"/>
                <w:rFonts w:ascii="Arial" w:hAnsi="Arial" w:cs="Arial"/>
                <w:lang w:eastAsia="ja-JP"/>
              </w:rPr>
            </w:pPr>
            <w:ins w:id="297" w:author="Nokia" w:date="2022-04-25T20:54:00Z">
              <w:r w:rsidRPr="00AA62C7">
                <w:t>0.8</w:t>
              </w:r>
            </w:ins>
          </w:p>
        </w:tc>
      </w:tr>
      <w:tr w:rsidR="002B2E80" w14:paraId="030998FB" w14:textId="77777777" w:rsidTr="00317A36">
        <w:trPr>
          <w:trHeight w:val="74"/>
          <w:jc w:val="center"/>
          <w:ins w:id="298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264D" w14:textId="77777777" w:rsidR="002B2E80" w:rsidRDefault="002B2E80" w:rsidP="00317A36">
            <w:pPr>
              <w:spacing w:after="0"/>
              <w:rPr>
                <w:ins w:id="299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4A89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00" w:author="Nokia" w:date="2022-04-25T20:54:00Z"/>
                <w:rFonts w:ascii="Arial" w:hAnsi="Arial" w:cs="Arial"/>
                <w:lang w:eastAsia="ja-JP"/>
              </w:rPr>
            </w:pPr>
            <w:ins w:id="301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5FA1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02" w:author="Nokia" w:date="2022-04-25T20:54:00Z"/>
                <w:rFonts w:ascii="Arial" w:hAnsi="Arial" w:cs="Arial"/>
                <w:lang w:eastAsia="ja-JP"/>
              </w:rPr>
            </w:pPr>
            <w:ins w:id="303" w:author="Nokia" w:date="2022-04-25T20:54:00Z">
              <w:r w:rsidRPr="00AA62C7">
                <w:t>0.6</w:t>
              </w:r>
            </w:ins>
          </w:p>
        </w:tc>
      </w:tr>
      <w:tr w:rsidR="002B2E80" w14:paraId="324953BC" w14:textId="77777777" w:rsidTr="00317A36">
        <w:trPr>
          <w:trHeight w:val="74"/>
          <w:jc w:val="center"/>
          <w:ins w:id="304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8178" w14:textId="77777777" w:rsidR="002B2E80" w:rsidRDefault="002B2E80" w:rsidP="00317A36">
            <w:pPr>
              <w:spacing w:after="0"/>
              <w:rPr>
                <w:ins w:id="305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997C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06" w:author="Nokia" w:date="2022-04-25T20:54:00Z"/>
                <w:rFonts w:ascii="Arial" w:hAnsi="Arial" w:cs="Arial"/>
                <w:lang w:eastAsia="ja-JP"/>
              </w:rPr>
            </w:pPr>
            <w:ins w:id="307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0010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08" w:author="Nokia" w:date="2022-04-25T20:54:00Z"/>
                <w:rFonts w:ascii="Arial" w:hAnsi="Arial" w:cs="Arial"/>
                <w:lang w:eastAsia="ja-JP"/>
              </w:rPr>
            </w:pPr>
            <w:ins w:id="309" w:author="Nokia" w:date="2022-04-25T20:54:00Z">
              <w:r w:rsidRPr="00AA62C7">
                <w:t>0.9</w:t>
              </w:r>
            </w:ins>
          </w:p>
        </w:tc>
      </w:tr>
    </w:tbl>
    <w:p w14:paraId="421E18AE" w14:textId="77777777" w:rsidR="002B2E80" w:rsidRDefault="002B2E80" w:rsidP="002B2E80">
      <w:pPr>
        <w:rPr>
          <w:ins w:id="310" w:author="Nokia" w:date="2022-04-25T20:54:00Z"/>
          <w:color w:val="000000"/>
          <w:lang w:val="en-US" w:eastAsia="ja-JP"/>
        </w:rPr>
      </w:pPr>
    </w:p>
    <w:p w14:paraId="17A5ACB2" w14:textId="77777777" w:rsidR="002B2E80" w:rsidRDefault="002B2E80" w:rsidP="002B2E80">
      <w:pPr>
        <w:pStyle w:val="TH"/>
        <w:rPr>
          <w:ins w:id="311" w:author="Nokia" w:date="2022-04-25T20:54:00Z"/>
          <w:color w:val="000000"/>
          <w:lang w:eastAsia="zh-CN"/>
        </w:rPr>
      </w:pPr>
      <w:ins w:id="312" w:author="Nokia" w:date="2022-04-25T20:54:00Z">
        <w:r>
          <w:rPr>
            <w:color w:val="000000"/>
          </w:rPr>
          <w:lastRenderedPageBreak/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.3-2: ΔRIB,c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B2E80" w14:paraId="182E18F4" w14:textId="77777777" w:rsidTr="00317A36">
        <w:trPr>
          <w:tblHeader/>
          <w:jc w:val="center"/>
          <w:ins w:id="313" w:author="Nokia" w:date="2022-04-25T20:5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E834" w14:textId="77777777" w:rsidR="002B2E80" w:rsidRDefault="002B2E80" w:rsidP="00317A36">
            <w:pPr>
              <w:keepNext/>
              <w:keepLines/>
              <w:spacing w:after="0"/>
              <w:jc w:val="center"/>
              <w:rPr>
                <w:ins w:id="314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5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EDEF" w14:textId="77777777" w:rsidR="002B2E80" w:rsidRDefault="002B2E80" w:rsidP="00317A36">
            <w:pPr>
              <w:keepNext/>
              <w:keepLines/>
              <w:spacing w:after="0"/>
              <w:jc w:val="center"/>
              <w:rPr>
                <w:ins w:id="316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7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918A" w14:textId="77777777" w:rsidR="002B2E80" w:rsidRDefault="002B2E80" w:rsidP="00317A36">
            <w:pPr>
              <w:keepNext/>
              <w:keepLines/>
              <w:spacing w:after="0"/>
              <w:jc w:val="center"/>
              <w:rPr>
                <w:ins w:id="318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9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B2E80" w14:paraId="3A0318FB" w14:textId="77777777" w:rsidTr="00317A36">
        <w:trPr>
          <w:tblHeader/>
          <w:jc w:val="center"/>
          <w:ins w:id="320" w:author="Nokia" w:date="2022-04-25T20:5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F67F" w14:textId="77777777" w:rsidR="002B2E80" w:rsidRDefault="002B2E80" w:rsidP="00317A36">
            <w:pPr>
              <w:keepNext/>
              <w:keepLines/>
              <w:spacing w:after="0"/>
              <w:jc w:val="center"/>
              <w:rPr>
                <w:ins w:id="321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CA_n1A-n7A-n8A-n40A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4645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23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A0A0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25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6" w:author="Nokia" w:date="2022-04-25T20:54:00Z">
              <w:r w:rsidRPr="001D386E"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2B2E80" w14:paraId="1CF1C4D7" w14:textId="77777777" w:rsidTr="00317A36">
        <w:trPr>
          <w:tblHeader/>
          <w:jc w:val="center"/>
          <w:ins w:id="327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1C98" w14:textId="77777777" w:rsidR="002B2E80" w:rsidRDefault="002B2E80" w:rsidP="00317A36">
            <w:pPr>
              <w:spacing w:after="0"/>
              <w:rPr>
                <w:ins w:id="328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AAAB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29" w:author="Nokia" w:date="2022-04-25T20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257B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31" w:author="Nokia" w:date="2022-04-25T20:5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32" w:author="Nokia" w:date="2022-04-25T20:54:00Z">
              <w:r w:rsidRPr="001D386E"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2B2E80" w14:paraId="6FF0CED1" w14:textId="77777777" w:rsidTr="00317A36">
        <w:trPr>
          <w:tblHeader/>
          <w:jc w:val="center"/>
          <w:ins w:id="333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27D4" w14:textId="77777777" w:rsidR="002B2E80" w:rsidRDefault="002B2E80" w:rsidP="00317A36">
            <w:pPr>
              <w:spacing w:after="0"/>
              <w:rPr>
                <w:ins w:id="334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9A94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35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D9D6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37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8" w:author="Nokia" w:date="2022-04-25T20:54:00Z">
              <w:r w:rsidRPr="001D386E">
                <w:rPr>
                  <w:rFonts w:cs="Arial" w:hint="eastAsia"/>
                  <w:lang w:val="en-US" w:eastAsia="zh-CN"/>
                </w:rPr>
                <w:t>0</w:t>
              </w:r>
              <w:r w:rsidRPr="001D386E">
                <w:rPr>
                  <w:rFonts w:eastAsia="SimSun" w:cs="Arial" w:hint="eastAsia"/>
                  <w:lang w:val="en-US" w:eastAsia="zh-CN"/>
                </w:rPr>
                <w:t>.3</w:t>
              </w:r>
            </w:ins>
          </w:p>
        </w:tc>
      </w:tr>
      <w:tr w:rsidR="002B2E80" w14:paraId="21DD5374" w14:textId="77777777" w:rsidTr="00317A36">
        <w:trPr>
          <w:tblHeader/>
          <w:jc w:val="center"/>
          <w:ins w:id="339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0D3C" w14:textId="77777777" w:rsidR="002B2E80" w:rsidRDefault="002B2E80" w:rsidP="00317A36">
            <w:pPr>
              <w:spacing w:after="0"/>
              <w:rPr>
                <w:ins w:id="340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5A16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41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ED09" w14:textId="77777777" w:rsidR="002B2E80" w:rsidRPr="00AF5456" w:rsidRDefault="002B2E80" w:rsidP="00317A36">
            <w:pPr>
              <w:keepNext/>
              <w:keepLines/>
              <w:spacing w:after="0"/>
              <w:jc w:val="center"/>
              <w:rPr>
                <w:ins w:id="343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4" w:author="Nokia" w:date="2022-04-25T20:54:00Z">
              <w:r w:rsidRPr="001D386E">
                <w:rPr>
                  <w:rFonts w:cs="Arial" w:hint="eastAsia"/>
                  <w:lang w:val="en-US" w:eastAsia="zh-CN"/>
                </w:rPr>
                <w:t>0.</w:t>
              </w:r>
              <w:r w:rsidRPr="001D386E">
                <w:rPr>
                  <w:rFonts w:eastAsia="SimSun" w:cs="Arial" w:hint="eastAsia"/>
                  <w:lang w:val="en-US" w:eastAsia="zh-CN"/>
                </w:rPr>
                <w:t>8</w:t>
              </w:r>
            </w:ins>
          </w:p>
        </w:tc>
      </w:tr>
    </w:tbl>
    <w:p w14:paraId="42D7532C" w14:textId="77777777" w:rsidR="002B2E80" w:rsidRDefault="002B2E80" w:rsidP="002B2E80">
      <w:pPr>
        <w:rPr>
          <w:ins w:id="345" w:author="Nokia" w:date="2022-04-25T20:54:00Z"/>
          <w:lang w:eastAsia="ko-KR"/>
        </w:rPr>
      </w:pPr>
    </w:p>
    <w:p w14:paraId="599E8424" w14:textId="77777777" w:rsidR="002B2E80" w:rsidRDefault="002B2E80" w:rsidP="002B2E80">
      <w:pPr>
        <w:pStyle w:val="Heading3"/>
        <w:rPr>
          <w:ins w:id="346" w:author="Nokia" w:date="2022-04-25T20:54:00Z"/>
        </w:rPr>
      </w:pPr>
      <w:bookmarkStart w:id="347" w:name="_Toc87516042"/>
      <w:ins w:id="348" w:author="Nokia" w:date="2022-04-25T20:54:00Z">
        <w:r>
          <w:rPr>
            <w:color w:val="000000"/>
            <w:lang w:val="en-US" w:eastAsia="zh-CN"/>
          </w:rPr>
          <w:t>5.</w:t>
        </w:r>
        <w:r w:rsidRPr="00AF5456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347"/>
      </w:ins>
    </w:p>
    <w:p w14:paraId="31404C05" w14:textId="77777777" w:rsidR="002B2E80" w:rsidRDefault="002B2E80" w:rsidP="002B2E80">
      <w:pPr>
        <w:rPr>
          <w:ins w:id="349" w:author="Nokia" w:date="2022-04-25T20:54:00Z"/>
          <w:i/>
          <w:color w:val="000000"/>
          <w:lang w:eastAsia="zh-CN"/>
        </w:rPr>
      </w:pPr>
      <w:ins w:id="350" w:author="Nokia" w:date="2022-04-25T20:54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57"/>
    <w:bookmarkEnd w:id="158"/>
    <w:bookmarkEnd w:id="159"/>
    <w:bookmarkEnd w:id="160"/>
    <w:bookmarkEnd w:id="161"/>
    <w:bookmarkEnd w:id="162"/>
    <w:p w14:paraId="1E75088C" w14:textId="77777777" w:rsidR="00CC2FCE" w:rsidRDefault="00CC2FCE" w:rsidP="00B12FA1">
      <w:pPr>
        <w:rPr>
          <w:color w:val="0070C0"/>
        </w:rPr>
      </w:pPr>
    </w:p>
    <w:p w14:paraId="1169B7B8" w14:textId="2D65337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2966"/>
    <w:rsid w:val="000E7A92"/>
    <w:rsid w:val="00136558"/>
    <w:rsid w:val="0013774F"/>
    <w:rsid w:val="00202DBA"/>
    <w:rsid w:val="00255E0F"/>
    <w:rsid w:val="002801C5"/>
    <w:rsid w:val="00285829"/>
    <w:rsid w:val="002A3CF6"/>
    <w:rsid w:val="002B2E80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631802"/>
    <w:rsid w:val="006527FA"/>
    <w:rsid w:val="00712340"/>
    <w:rsid w:val="00755F09"/>
    <w:rsid w:val="00790BB9"/>
    <w:rsid w:val="008712CE"/>
    <w:rsid w:val="00876988"/>
    <w:rsid w:val="008D58CC"/>
    <w:rsid w:val="009443B6"/>
    <w:rsid w:val="00975F31"/>
    <w:rsid w:val="00A45FA3"/>
    <w:rsid w:val="00A64F58"/>
    <w:rsid w:val="00AD1EB3"/>
    <w:rsid w:val="00AD404B"/>
    <w:rsid w:val="00AF5456"/>
    <w:rsid w:val="00B12FA1"/>
    <w:rsid w:val="00B35CBE"/>
    <w:rsid w:val="00BC10C1"/>
    <w:rsid w:val="00BF75ED"/>
    <w:rsid w:val="00C62B5E"/>
    <w:rsid w:val="00CC2FCE"/>
    <w:rsid w:val="00D003D0"/>
    <w:rsid w:val="00D01225"/>
    <w:rsid w:val="00D56EEB"/>
    <w:rsid w:val="00DC5789"/>
    <w:rsid w:val="00E07B8D"/>
    <w:rsid w:val="00E44E6C"/>
    <w:rsid w:val="00EC14D0"/>
    <w:rsid w:val="00F123F7"/>
    <w:rsid w:val="00F213BC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5AIRPNAIUNRU-1328258698-11060</_dlc_DocId>
    <_dlc_DocIdUrl xmlns="71c5aaf6-e6ce-465b-b873-5148d2a4c105">
      <Url>https://nokia.sharepoint.com/sites/c5g/5gradio/_layouts/15/DocIdRedir.aspx?ID=5AIRPNAIUNRU-1328258698-11060</Url>
      <Description>5AIRPNAIUNRU-1328258698-11060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E14BDB-3153-448E-828E-C00A6E9B32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691B1F-7B3D-4FFB-A521-A76B6545E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BA9237-D634-458A-96A6-D4D89DE1237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607457F-A3E5-4D0D-BB74-193F812C3A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2EB28B-1E32-4417-A437-2F758D12BD6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2022-03-30T08:23:00Z</dcterms:created>
  <dcterms:modified xsi:type="dcterms:W3CDTF">2022-04-25T18:54:00Z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252d3c1b-6fb5-42c3-aff5-17a956f78e8c</vt:lpwstr>
  </property>
</Properties>
</file>